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77E2F8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0026F">
        <w:rPr>
          <w:b/>
          <w:i/>
          <w:noProof/>
          <w:sz w:val="28"/>
        </w:rPr>
        <w:t>DRAFT CR R1-1813616</w:t>
      </w:r>
    </w:p>
    <w:p w14:paraId="71A0175C" w14:textId="77777777" w:rsidR="001E41F3" w:rsidRDefault="00EB136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08E0E73E" w:rsidR="001E41F3" w:rsidRPr="00F0026F" w:rsidRDefault="000870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0026F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EB13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EB1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7D0E05D8" w:rsidR="001E41F3" w:rsidRPr="00410371" w:rsidRDefault="00EB1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DD89AB8" w:rsidR="001E41F3" w:rsidRDefault="00087071" w:rsidP="00963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Intriduction of [</w:t>
            </w:r>
            <w:r w:rsidRPr="00087071">
              <w:rPr>
                <w:noProof/>
              </w:rPr>
              <w:t>ssb-PositionsToRateMatchAround</w:t>
            </w:r>
            <w:r>
              <w:rPr>
                <w:noProof/>
              </w:rPr>
              <w:t>]</w:t>
            </w:r>
            <w:r w:rsidR="00963302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PDSCH </w:t>
            </w:r>
            <w:r w:rsidR="00ED63F6">
              <w:rPr>
                <w:noProof/>
              </w:rPr>
              <w:t>reserved resources defintion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EB13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36BCD">
                <w:rPr>
                  <w:noProof/>
                </w:rPr>
                <w:t>Nokia, Nokia Shanghai Bell</w:t>
              </w:r>
            </w:fldSimple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EB13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EB13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EB1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26F6915C" w:rsidR="001E41F3" w:rsidRPr="00BE0D50" w:rsidRDefault="00ED63F6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F0026F">
              <w:rPr>
                <w:noProof/>
                <w:highlight w:val="red"/>
              </w:rPr>
              <w:t>[If..]</w:t>
            </w:r>
            <w:r>
              <w:rPr>
                <w:noProof/>
              </w:rPr>
              <w:t>RAN2 has introduced a separate parameter for determining the rate matching for dedicated PDSCH in relationd to SSBs.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5A61" w14:textId="0733C3FA" w:rsidR="006D4B73" w:rsidRPr="000D5A62" w:rsidRDefault="00ED63F6" w:rsidP="008D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Introducec the UE behaviour in relation to this parameter when</w:t>
            </w:r>
            <w:r w:rsidR="00EB1369">
              <w:rPr>
                <w:noProof/>
              </w:rPr>
              <w:t xml:space="preserve"> it is provided and also when it is not provided</w:t>
            </w:r>
          </w:p>
          <w:p w14:paraId="1133AFE3" w14:textId="02D5D313" w:rsidR="001E41F3" w:rsidRPr="00BE0D50" w:rsidRDefault="001E41F3" w:rsidP="008D0D9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bookmarkStart w:id="2" w:name="_GoBack"/>
            <w:bookmarkEnd w:id="2"/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E566" w14:textId="71F42AA0" w:rsidR="004D3518" w:rsidRDefault="00EB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behaviour in respect to RRC parameter is missing</w:t>
            </w:r>
          </w:p>
          <w:p w14:paraId="143AD5DD" w14:textId="10C07DA0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C065A" w14:textId="77777777" w:rsidR="006D4B73" w:rsidRDefault="006D4B73" w:rsidP="00814DB4">
            <w:pPr>
              <w:pStyle w:val="CRCoverPage"/>
              <w:spacing w:after="0"/>
              <w:rPr>
                <w:noProof/>
                <w:highlight w:val="red"/>
              </w:rPr>
            </w:pPr>
          </w:p>
          <w:p w14:paraId="74B5C673" w14:textId="16199D99" w:rsidR="001E41F3" w:rsidRPr="00BE0D50" w:rsidRDefault="001E41F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526AD5F9" w:rsidR="006D4B73" w:rsidRPr="000D5A62" w:rsidRDefault="00ED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</w:t>
            </w:r>
          </w:p>
          <w:p w14:paraId="5D11DE46" w14:textId="77777777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5989C8F0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15EE7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82FF8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1FEF38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73556BCC" w14:textId="77777777" w:rsidR="00EB1369" w:rsidRDefault="00EB1369" w:rsidP="00EB1369">
      <w:pPr>
        <w:pStyle w:val="Heading3"/>
        <w:rPr>
          <w:color w:val="000000"/>
          <w:lang w:val="x-none"/>
        </w:rPr>
      </w:pPr>
      <w:bookmarkStart w:id="3" w:name="_Toc525748059"/>
      <w:r>
        <w:rPr>
          <w:color w:val="000000"/>
        </w:rPr>
        <w:t>5.1.4</w:t>
      </w:r>
      <w:r>
        <w:rPr>
          <w:color w:val="000000"/>
        </w:rPr>
        <w:tab/>
        <w:t>PDSCH resource mapping</w:t>
      </w:r>
      <w:bookmarkEnd w:id="3"/>
    </w:p>
    <w:p w14:paraId="3FF9D013" w14:textId="463CC887" w:rsidR="0098640B" w:rsidRDefault="00963302" w:rsidP="00963302">
      <w:pPr>
        <w:rPr>
          <w:noProof/>
        </w:rPr>
      </w:pPr>
      <w:r>
        <w:rPr>
          <w:noProof/>
        </w:rPr>
        <w:t xml:space="preserve"> </w:t>
      </w:r>
      <w:r w:rsidR="0098640B">
        <w:rPr>
          <w:noProof/>
        </w:rPr>
        <w:t>&lt;omitted text &gt;</w:t>
      </w:r>
    </w:p>
    <w:p w14:paraId="53165AE2" w14:textId="67D48D69" w:rsidR="00EB1369" w:rsidRPr="00EB1369" w:rsidRDefault="00EB1369" w:rsidP="00EB1369">
      <w:pPr>
        <w:rPr>
          <w:color w:val="000000"/>
        </w:rPr>
      </w:pPr>
      <w:r w:rsidRPr="00EB1369">
        <w:rPr>
          <w:color w:val="000000"/>
        </w:rPr>
        <w:t xml:space="preserve">When receiving PDSCH scheduled by PDCCH with CRC scrambled by C-RNTI, MCS-C-RNTI, CS-RNTI, or PDSCH with SPS, the REs corresponding to the  configured or dynamically indicated resources in Subclauses 5.1.4.1, 5.1.4.2 are not available for PDSCH. Furthermore, the UE assumes SS/PBCH block transmission according to </w:t>
      </w:r>
      <w:r w:rsidRPr="00EB1369">
        <w:rPr>
          <w:i/>
          <w:color w:val="000000"/>
        </w:rPr>
        <w:t>ssb-PositionsInBurst</w:t>
      </w:r>
      <w:r w:rsidRPr="00EB1369">
        <w:rPr>
          <w:color w:val="000000"/>
        </w:rPr>
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</w:t>
      </w:r>
      <w:del w:id="4" w:author="Kaikkonen, Jorma (Nokia - FI/Oulu)" w:date="2018-11-01T13:13:00Z">
        <w:r w:rsidRPr="00EB1369" w:rsidDel="00EB1369">
          <w:rPr>
            <w:color w:val="000000"/>
          </w:rPr>
          <w:delText>.</w:delText>
        </w:r>
      </w:del>
      <w:r w:rsidRPr="00EB1369">
        <w:rPr>
          <w:color w:val="000000"/>
        </w:rPr>
        <w:t xml:space="preserve"> </w:t>
      </w:r>
      <w:ins w:id="5" w:author="Kaikkonen, Jorma (Nokia - FI/Oulu)" w:date="2018-11-01T13:13:00Z">
        <w:r w:rsidRPr="008E4783">
          <w:rPr>
            <w:color w:val="FF0000"/>
            <w:u w:val="single"/>
          </w:rPr>
          <w:t>If UE is provided with [</w:t>
        </w:r>
        <w:r w:rsidRPr="008E4783">
          <w:rPr>
            <w:i/>
            <w:color w:val="FF0000"/>
            <w:u w:val="single"/>
          </w:rPr>
          <w:t>ssb-PositionsToRateMatchAround</w:t>
        </w:r>
        <w:r w:rsidRPr="008E4783">
          <w:rPr>
            <w:color w:val="FF0000"/>
            <w:u w:val="single"/>
          </w:rPr>
          <w:t>], UE determines the resources corresponding to a SS/PBCH block index provided by [</w:t>
        </w:r>
        <w:r w:rsidRPr="008E4783">
          <w:rPr>
            <w:i/>
            <w:color w:val="FF0000"/>
            <w:u w:val="single"/>
          </w:rPr>
          <w:t>ssb-PositionsToRateMatchAround</w:t>
        </w:r>
        <w:r w:rsidRPr="008E4783">
          <w:rPr>
            <w:color w:val="FF0000"/>
            <w:u w:val="single"/>
          </w:rPr>
          <w:t>] not be available for PDSCH. If UE is not provided with [</w:t>
        </w:r>
        <w:r w:rsidRPr="008E4783">
          <w:rPr>
            <w:i/>
            <w:color w:val="FF0000"/>
            <w:u w:val="single"/>
          </w:rPr>
          <w:t>ssb-PositionsToRateMatchAround</w:t>
        </w:r>
        <w:r w:rsidRPr="008E4783">
          <w:rPr>
            <w:color w:val="FF0000"/>
            <w:u w:val="single"/>
          </w:rPr>
          <w:t xml:space="preserve">], UE determines the resources corresponding to a SS/PBCH block index provided by </w:t>
        </w:r>
        <w:r w:rsidRPr="008E4783">
          <w:rPr>
            <w:i/>
            <w:color w:val="FF0000"/>
            <w:u w:val="single"/>
          </w:rPr>
          <w:t>ssb-PositionsInBurst</w:t>
        </w:r>
        <w:r w:rsidRPr="008E4783">
          <w:rPr>
            <w:color w:val="FF0000"/>
            <w:u w:val="single"/>
          </w:rPr>
          <w:t xml:space="preserve"> not be available for PDSCH.</w:t>
        </w:r>
        <w:r w:rsidRPr="008E4783">
          <w:rPr>
            <w:color w:val="FF0000"/>
          </w:rPr>
          <w:t xml:space="preserve"> </w:t>
        </w:r>
      </w:ins>
      <w:r w:rsidRPr="00EB1369">
        <w:rPr>
          <w:color w:val="000000"/>
        </w:rPr>
        <w:t>A UE is not expected to handle the case where PDSCH DM-RS REs are overlapping, even partially, with any RE(s) not available for PDSCH</w:t>
      </w:r>
      <w:r w:rsidRPr="00EB1369">
        <w:rPr>
          <w:i/>
          <w:color w:val="000000"/>
        </w:rPr>
        <w:t>.</w:t>
      </w:r>
    </w:p>
    <w:p w14:paraId="24E5AECC" w14:textId="77777777" w:rsidR="00963302" w:rsidRPr="00EB1369" w:rsidRDefault="00963302" w:rsidP="00963302">
      <w:pPr>
        <w:rPr>
          <w:noProof/>
        </w:rPr>
      </w:pPr>
    </w:p>
    <w:sectPr w:rsidR="00963302" w:rsidRPr="00EB136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271C4" w14:textId="77777777" w:rsidR="00D96A39" w:rsidRDefault="00D96A39">
      <w:r>
        <w:separator/>
      </w:r>
    </w:p>
  </w:endnote>
  <w:endnote w:type="continuationSeparator" w:id="0">
    <w:p w14:paraId="4560A162" w14:textId="77777777" w:rsidR="00D96A39" w:rsidRDefault="00D9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EA242" w14:textId="77777777" w:rsidR="00440603" w:rsidRDefault="004406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489A1" w14:textId="77777777" w:rsidR="00440603" w:rsidRDefault="004406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F92E5" w14:textId="77777777" w:rsidR="00440603" w:rsidRDefault="004406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5A85B" w14:textId="77777777" w:rsidR="00D96A39" w:rsidRDefault="00D96A39">
      <w:r>
        <w:separator/>
      </w:r>
    </w:p>
  </w:footnote>
  <w:footnote w:type="continuationSeparator" w:id="0">
    <w:p w14:paraId="0AB5CA38" w14:textId="77777777" w:rsidR="00D96A39" w:rsidRDefault="00D96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695808" w:rsidRDefault="00695808">
    <w:r>
      <w:t xml:space="preserve">Page </w:t>
    </w:r>
    <w:r w:rsidR="00AF0972">
      <w:fldChar w:fldCharType="begin"/>
    </w:r>
    <w:r w:rsidR="00374DD4">
      <w:instrText>PAGE</w:instrText>
    </w:r>
    <w:r w:rsidR="00AF0972">
      <w:fldChar w:fldCharType="separate"/>
    </w:r>
    <w:r>
      <w:rPr>
        <w:noProof/>
      </w:rPr>
      <w:t>1</w:t>
    </w:r>
    <w:r w:rsidR="00AF097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356A" w14:textId="77777777" w:rsidR="00440603" w:rsidRDefault="004406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74FE7" w14:textId="77777777" w:rsidR="00440603" w:rsidRDefault="004406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-1-5-21-1593251271-2640304127-1825641215-19754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87071"/>
    <w:rsid w:val="000A6394"/>
    <w:rsid w:val="000B7FED"/>
    <w:rsid w:val="000C038A"/>
    <w:rsid w:val="000C6598"/>
    <w:rsid w:val="000D5A62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389"/>
    <w:rsid w:val="002405CA"/>
    <w:rsid w:val="002555C7"/>
    <w:rsid w:val="0026004D"/>
    <w:rsid w:val="002640DD"/>
    <w:rsid w:val="00275D12"/>
    <w:rsid w:val="00284FEB"/>
    <w:rsid w:val="002860C4"/>
    <w:rsid w:val="002B5741"/>
    <w:rsid w:val="002C06C0"/>
    <w:rsid w:val="00305409"/>
    <w:rsid w:val="003609EF"/>
    <w:rsid w:val="0036231A"/>
    <w:rsid w:val="00374DD4"/>
    <w:rsid w:val="003953D2"/>
    <w:rsid w:val="003E1A36"/>
    <w:rsid w:val="003E1FB6"/>
    <w:rsid w:val="00410371"/>
    <w:rsid w:val="00413589"/>
    <w:rsid w:val="004242F1"/>
    <w:rsid w:val="00440603"/>
    <w:rsid w:val="004B75B7"/>
    <w:rsid w:val="004D3518"/>
    <w:rsid w:val="0051580D"/>
    <w:rsid w:val="00547111"/>
    <w:rsid w:val="00592D74"/>
    <w:rsid w:val="005E2C44"/>
    <w:rsid w:val="006156E8"/>
    <w:rsid w:val="00621188"/>
    <w:rsid w:val="006257ED"/>
    <w:rsid w:val="00695808"/>
    <w:rsid w:val="006B46FB"/>
    <w:rsid w:val="006D4B73"/>
    <w:rsid w:val="006E21FB"/>
    <w:rsid w:val="007671CD"/>
    <w:rsid w:val="00792342"/>
    <w:rsid w:val="007977A8"/>
    <w:rsid w:val="007B512A"/>
    <w:rsid w:val="007C2097"/>
    <w:rsid w:val="007D6A07"/>
    <w:rsid w:val="007F7259"/>
    <w:rsid w:val="0080097B"/>
    <w:rsid w:val="00814DB4"/>
    <w:rsid w:val="00820101"/>
    <w:rsid w:val="008279FA"/>
    <w:rsid w:val="00833FC5"/>
    <w:rsid w:val="008626E7"/>
    <w:rsid w:val="00870EE7"/>
    <w:rsid w:val="008A45A6"/>
    <w:rsid w:val="008D0D94"/>
    <w:rsid w:val="008F190A"/>
    <w:rsid w:val="008F686C"/>
    <w:rsid w:val="009148DE"/>
    <w:rsid w:val="00963302"/>
    <w:rsid w:val="009777D9"/>
    <w:rsid w:val="00984FCE"/>
    <w:rsid w:val="0098640B"/>
    <w:rsid w:val="00991B88"/>
    <w:rsid w:val="009A5753"/>
    <w:rsid w:val="009A579D"/>
    <w:rsid w:val="009B758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972"/>
    <w:rsid w:val="00B258BB"/>
    <w:rsid w:val="00B67B97"/>
    <w:rsid w:val="00B968C8"/>
    <w:rsid w:val="00BA3EC5"/>
    <w:rsid w:val="00BA51D9"/>
    <w:rsid w:val="00BA6A3C"/>
    <w:rsid w:val="00BB5DFC"/>
    <w:rsid w:val="00BD279D"/>
    <w:rsid w:val="00BD6BB8"/>
    <w:rsid w:val="00BE0D50"/>
    <w:rsid w:val="00C66BA2"/>
    <w:rsid w:val="00C95985"/>
    <w:rsid w:val="00CC5026"/>
    <w:rsid w:val="00CC68D0"/>
    <w:rsid w:val="00D03F9A"/>
    <w:rsid w:val="00D06D51"/>
    <w:rsid w:val="00D24991"/>
    <w:rsid w:val="00D50255"/>
    <w:rsid w:val="00D96A39"/>
    <w:rsid w:val="00DB4F3F"/>
    <w:rsid w:val="00DE34CF"/>
    <w:rsid w:val="00E13F3D"/>
    <w:rsid w:val="00EA1557"/>
    <w:rsid w:val="00EB09B7"/>
    <w:rsid w:val="00EB1369"/>
    <w:rsid w:val="00ED63F6"/>
    <w:rsid w:val="00EE22B3"/>
    <w:rsid w:val="00EE7D7C"/>
    <w:rsid w:val="00F0026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B136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5AIRPNAIUNRU-1830940522-4282</_dlc_DocId>
    <_dlc_DocIdUrl xmlns="71c5aaf6-e6ce-465b-b873-5148d2a4c105">
      <Url>https://nokia.sharepoint.com/sites/c5g/5gradio/_layouts/15/DocIdRedir.aspx?ID=5AIRPNAIUNRU-1830940522-4282</Url>
      <Description>5AIRPNAIUNRU-1830940522-4282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3B219B-1661-44F7-B551-2BA9CB1A58D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D3CA95-9376-413F-AF54-9946A6E5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Kaikkonen, Jorma (Nokia - FI/Oulu)</cp:lastModifiedBy>
  <cp:revision>2</cp:revision>
  <cp:lastPrinted>2018-11-01T10:11:00Z</cp:lastPrinted>
  <dcterms:created xsi:type="dcterms:W3CDTF">2018-11-02T14:39:00Z</dcterms:created>
  <dcterms:modified xsi:type="dcterms:W3CDTF">2018-11-02T14:39:00Z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7f99f035-dc7c-484e-997b-078cbb6300fc</vt:lpwstr>
  </property>
</Properties>
</file>